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A05DE1"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85660">
        <w:rPr>
          <w:b/>
          <w:i/>
          <w:noProof/>
          <w:sz w:val="28"/>
        </w:rPr>
        <w:t>3035</w:t>
      </w:r>
      <w:r>
        <w:rPr>
          <w:b/>
          <w:i/>
          <w:noProof/>
          <w:sz w:val="28"/>
        </w:rPr>
        <w:fldChar w:fldCharType="end"/>
      </w:r>
      <w:r w:rsidR="00C540F2" w:rsidRPr="00C540F2">
        <w:rPr>
          <w:rFonts w:hint="eastAsia"/>
          <w:b/>
          <w:i/>
          <w:noProof/>
          <w:sz w:val="28"/>
          <w:highlight w:val="yellow"/>
          <w:lang w:eastAsia="zh-CN"/>
        </w:rPr>
        <w:t>r</w:t>
      </w:r>
      <w:r w:rsidR="00C540F2" w:rsidRPr="00C540F2">
        <w:rPr>
          <w:b/>
          <w:i/>
          <w:noProof/>
          <w:sz w:val="28"/>
          <w:highlight w:val="yellow"/>
          <w:lang w:eastAsia="zh-CN"/>
        </w:rPr>
        <w:t>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931FB" w:rsidR="001E41F3" w:rsidRPr="00410371" w:rsidRDefault="00385660" w:rsidP="00547111">
            <w:pPr>
              <w:pStyle w:val="CRCoverPage"/>
              <w:spacing w:after="0"/>
              <w:rPr>
                <w:noProof/>
              </w:rPr>
            </w:pPr>
            <w:r>
              <w:rPr>
                <w:b/>
                <w:noProof/>
                <w:sz w:val="28"/>
                <w:lang w:eastAsia="zh-CN"/>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02F81" w:rsidR="001E41F3" w:rsidRDefault="00645433" w:rsidP="00500514">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E77C72">
              <w:rPr>
                <w:noProof/>
                <w:lang w:eastAsia="zh-CN"/>
              </w:rPr>
              <w:t>s</w:t>
            </w:r>
            <w:r>
              <w:rPr>
                <w:noProof/>
                <w:lang w:eastAsia="zh-CN"/>
              </w:rPr>
              <w:t xml:space="preserve"> for DC_</w:t>
            </w:r>
            <w:r w:rsidR="00500514">
              <w:rPr>
                <w:noProof/>
                <w:lang w:eastAsia="zh-CN"/>
              </w:rPr>
              <w:t>26</w:t>
            </w:r>
            <w:r>
              <w:rPr>
                <w:noProof/>
                <w:lang w:eastAsia="zh-CN"/>
              </w:rPr>
              <w:t>A_n</w:t>
            </w:r>
            <w:r w:rsidR="00500514">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4B7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500514">
              <w:rPr>
                <w:noProof/>
                <w:lang w:eastAsia="zh-CN"/>
              </w:rPr>
              <w:t>DC_26A_n41A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DF5F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500514">
              <w:rPr>
                <w:noProof/>
                <w:lang w:eastAsia="zh-CN"/>
              </w:rPr>
              <w:t>DC_26A_n41A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60AD"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500514">
              <w:rPr>
                <w:noProof/>
                <w:lang w:eastAsia="zh-CN"/>
              </w:rPr>
              <w:t>DC_26A_n41A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B144F" w:rsidR="001E41F3" w:rsidRDefault="00145D43" w:rsidP="00385660">
            <w:pPr>
              <w:pStyle w:val="CRCoverPage"/>
              <w:spacing w:after="0"/>
              <w:ind w:left="99"/>
              <w:rPr>
                <w:noProof/>
              </w:rPr>
            </w:pPr>
            <w:r>
              <w:rPr>
                <w:noProof/>
              </w:rPr>
              <w:t>TS</w:t>
            </w:r>
            <w:r w:rsidR="00D91376">
              <w:rPr>
                <w:noProof/>
              </w:rPr>
              <w:t xml:space="preserve"> 38.521-3</w:t>
            </w:r>
            <w:r>
              <w:rPr>
                <w:noProof/>
              </w:rPr>
              <w:t xml:space="preserve"> CR </w:t>
            </w:r>
            <w:r w:rsidR="00385660">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6836A" w14:textId="77777777" w:rsidR="00C540F2" w:rsidRDefault="00C540F2" w:rsidP="00C540F2">
            <w:pPr>
              <w:pStyle w:val="CRCoverPage"/>
              <w:spacing w:after="0"/>
              <w:ind w:left="100"/>
              <w:rPr>
                <w:noProof/>
                <w:highlight w:val="yellow"/>
                <w:lang w:eastAsia="zh-CN"/>
              </w:rPr>
            </w:pPr>
            <w:bookmarkStart w:id="2" w:name="_GoBack"/>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6B1A1B2C" w:rsidR="008863B9" w:rsidRDefault="00C540F2" w:rsidP="00C540F2">
            <w:pPr>
              <w:pStyle w:val="CRCoverPage"/>
              <w:spacing w:after="0"/>
              <w:ind w:left="100"/>
              <w:rPr>
                <w:noProof/>
              </w:rPr>
            </w:pPr>
            <w:r>
              <w:rPr>
                <w:noProof/>
                <w:highlight w:val="yellow"/>
                <w:lang w:eastAsia="zh-CN"/>
              </w:rPr>
              <w:t>Remove Note 1 and Note 2 from 6.5B.3.</w:t>
            </w:r>
            <w:r>
              <w:rPr>
                <w:noProof/>
                <w:highlight w:val="yellow"/>
                <w:lang w:eastAsia="zh-CN"/>
              </w:rPr>
              <w:t>3</w:t>
            </w:r>
            <w:r>
              <w:rPr>
                <w:noProof/>
                <w:highlight w:val="yellow"/>
                <w:lang w:eastAsia="zh-CN"/>
              </w:rPr>
              <w:t>.1 TP analysis since there is no applicable frequency range.</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3F8BA7DF"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ins w:id="4" w:author="Huawei" w:date="2021-04-17T16:18:00Z">
              <w:r w:rsidR="00500514">
                <w:rPr>
                  <w:rFonts w:ascii="Arial" w:eastAsia="Malgun Gothic" w:hAnsi="Arial"/>
                  <w:sz w:val="18"/>
                  <w:lang w:eastAsia="ja-JP"/>
                </w:rPr>
                <w:t>_v1</w:t>
              </w:r>
            </w:ins>
            <w:r w:rsidRPr="00E54903">
              <w:rPr>
                <w:rFonts w:ascii="Arial" w:eastAsia="Malgun Gothic" w:hAnsi="Arial"/>
                <w:sz w:val="18"/>
                <w:lang w:eastAsia="ja-JP"/>
              </w:rPr>
              <w:t>.zip</w:t>
            </w:r>
          </w:p>
        </w:tc>
        <w:tc>
          <w:tcPr>
            <w:tcW w:w="2551" w:type="dxa"/>
            <w:shd w:val="clear" w:color="auto" w:fill="auto"/>
          </w:tcPr>
          <w:p w14:paraId="159479BF" w14:textId="11F65BD1"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ins w:id="5" w:author="Huawei" w:date="2021-04-17T16:18:00Z">
              <w:r w:rsidR="00500514">
                <w:rPr>
                  <w:rFonts w:ascii="Arial" w:eastAsia="Malgun Gothic" w:hAnsi="Arial"/>
                  <w:sz w:val="18"/>
                  <w:lang w:eastAsia="zh-CN"/>
                </w:rPr>
                <w:t>91-e</w:t>
              </w:r>
            </w:ins>
            <w:del w:id="6" w:author="Huawei" w:date="2021-04-17T16:18:00Z">
              <w:r w:rsidRPr="00E54903" w:rsidDel="00500514">
                <w:rPr>
                  <w:rFonts w:ascii="Arial" w:eastAsia="Malgun Gothic" w:hAnsi="Arial"/>
                  <w:sz w:val="18"/>
                  <w:lang w:eastAsia="zh-CN"/>
                </w:rPr>
                <w:delText>90-e</w:delText>
              </w:r>
            </w:del>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9DF072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DC_26A_n41A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19697F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DC_26A_n41A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826DA" w14:textId="77777777" w:rsidR="008F545A" w:rsidRDefault="008F545A">
      <w:r>
        <w:separator/>
      </w:r>
    </w:p>
  </w:endnote>
  <w:endnote w:type="continuationSeparator" w:id="0">
    <w:p w14:paraId="3F9351E3" w14:textId="77777777" w:rsidR="008F545A" w:rsidRDefault="008F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4FA2" w14:textId="77777777" w:rsidR="008F545A" w:rsidRDefault="008F545A">
      <w:r>
        <w:separator/>
      </w:r>
    </w:p>
  </w:footnote>
  <w:footnote w:type="continuationSeparator" w:id="0">
    <w:p w14:paraId="368368AC" w14:textId="77777777" w:rsidR="008F545A" w:rsidRDefault="008F5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539"/>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5660"/>
    <w:rsid w:val="003866D5"/>
    <w:rsid w:val="0039707D"/>
    <w:rsid w:val="003C0C1C"/>
    <w:rsid w:val="003D3AB0"/>
    <w:rsid w:val="003E1A36"/>
    <w:rsid w:val="003E6B28"/>
    <w:rsid w:val="00403A78"/>
    <w:rsid w:val="00410371"/>
    <w:rsid w:val="00414694"/>
    <w:rsid w:val="004226F9"/>
    <w:rsid w:val="004242F1"/>
    <w:rsid w:val="00454B06"/>
    <w:rsid w:val="004B75B7"/>
    <w:rsid w:val="00500514"/>
    <w:rsid w:val="0051580D"/>
    <w:rsid w:val="00517AED"/>
    <w:rsid w:val="00517D20"/>
    <w:rsid w:val="00517DC3"/>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545A"/>
    <w:rsid w:val="008F64F3"/>
    <w:rsid w:val="008F686C"/>
    <w:rsid w:val="009148DE"/>
    <w:rsid w:val="00941E30"/>
    <w:rsid w:val="00961A29"/>
    <w:rsid w:val="009777D9"/>
    <w:rsid w:val="00991B88"/>
    <w:rsid w:val="009A5753"/>
    <w:rsid w:val="009A579D"/>
    <w:rsid w:val="009E3297"/>
    <w:rsid w:val="009F734F"/>
    <w:rsid w:val="00A246B6"/>
    <w:rsid w:val="00A26D92"/>
    <w:rsid w:val="00A47E70"/>
    <w:rsid w:val="00A50CF0"/>
    <w:rsid w:val="00A7671C"/>
    <w:rsid w:val="00A772B3"/>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540F2"/>
    <w:rsid w:val="00C66BA2"/>
    <w:rsid w:val="00C90DF9"/>
    <w:rsid w:val="00C95985"/>
    <w:rsid w:val="00CA694C"/>
    <w:rsid w:val="00CC5026"/>
    <w:rsid w:val="00CC580C"/>
    <w:rsid w:val="00CC68D0"/>
    <w:rsid w:val="00CD05BC"/>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77C72"/>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0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3743B-04C4-45CF-A2B6-B4C38A50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2021-05-25T14:15:00Z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1621952096</vt:lpwstr>
  </property>
</Properties>
</file>